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F75B85" w:rsidRPr="00F75B85">
        <w:rPr>
          <w:b/>
          <w:i/>
          <w:noProof/>
          <w:sz w:val="28"/>
        </w:rPr>
        <w:t>R3-212244</w:t>
      </w:r>
      <w:bookmarkStart w:id="1" w:name="_GoBack"/>
      <w:bookmarkEnd w:id="1"/>
    </w:p>
    <w:p w:rsidR="00910153" w:rsidRDefault="00683A44" w:rsidP="00910153">
      <w:pPr>
        <w:pStyle w:val="CRCoverPage"/>
        <w:tabs>
          <w:tab w:val="right" w:pos="9639"/>
          <w:tab w:val="right" w:pos="13323"/>
        </w:tabs>
        <w:spacing w:after="0"/>
        <w:rPr>
          <w:rFonts w:cs="Arial"/>
          <w:b/>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w:t>
      </w:r>
      <w:r w:rsidR="0081673E" w:rsidRPr="0081673E">
        <w:rPr>
          <w:rFonts w:cs="Arial"/>
          <w:b/>
          <w:bCs/>
          <w:sz w:val="24"/>
          <w:szCs w:val="24"/>
        </w:rPr>
        <w:t xml:space="preserve"> </w:t>
      </w:r>
      <w:r w:rsidR="00932976">
        <w:rPr>
          <w:rFonts w:cs="Arial"/>
          <w:b/>
          <w:bCs/>
          <w:sz w:val="24"/>
          <w:szCs w:val="24"/>
        </w:rPr>
        <w:t>17-28 May</w:t>
      </w:r>
      <w:r w:rsidR="0081673E"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A1FE4" w:rsidRPr="000A1FE4">
        <w:rPr>
          <w:rFonts w:ascii="Arial" w:hAnsi="Arial"/>
          <w:sz w:val="24"/>
          <w:lang w:eastAsia="zh-CN"/>
        </w:rPr>
        <w:t xml:space="preserve">(TP </w:t>
      </w:r>
      <w:proofErr w:type="gramStart"/>
      <w:r w:rsidR="000A1FE4" w:rsidRPr="000A1FE4">
        <w:rPr>
          <w:rFonts w:ascii="Arial" w:hAnsi="Arial"/>
          <w:sz w:val="24"/>
          <w:lang w:eastAsia="zh-CN"/>
        </w:rPr>
        <w:t>for  BL</w:t>
      </w:r>
      <w:proofErr w:type="gramEnd"/>
      <w:r w:rsidR="000A1FE4" w:rsidRPr="000A1FE4">
        <w:rPr>
          <w:rFonts w:ascii="Arial" w:hAnsi="Arial"/>
          <w:sz w:val="24"/>
          <w:lang w:eastAsia="zh-CN"/>
        </w:rPr>
        <w:t xml:space="preserve"> CR TS 38.300) NTN Stage 2</w:t>
      </w:r>
      <w:r w:rsidR="000A1FE4">
        <w:rPr>
          <w:rFonts w:ascii="Arial" w:hAnsi="Arial"/>
          <w:sz w:val="24"/>
          <w:lang w:eastAsia="zh-CN"/>
        </w:rPr>
        <w:t xml:space="preserve"> clean-up</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A1FE4">
        <w:rPr>
          <w:rFonts w:ascii="Arial" w:hAnsi="Arial"/>
          <w:sz w:val="24"/>
          <w:lang w:eastAsia="zh-CN"/>
        </w:rPr>
        <w:t>20.1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A1FE4">
        <w:rPr>
          <w:rFonts w:ascii="Arial" w:hAnsi="Arial"/>
          <w:sz w:val="24"/>
        </w:rPr>
        <w:t>Approval</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683A44" w:rsidP="000A4C5A">
      <w:pPr>
        <w:rPr>
          <w:lang w:eastAsia="zh-CN"/>
        </w:rPr>
      </w:pPr>
      <w:r>
        <w:rPr>
          <w:lang w:eastAsia="zh-CN"/>
        </w:rPr>
        <w:t>This proposition propose to resolve a set of FFS which are mostly editorial in the current BL CR.</w:t>
      </w:r>
    </w:p>
    <w:p w:rsidR="00006AA0"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3. </w:t>
      </w:r>
      <w:r w:rsidR="00006AA0" w:rsidRPr="007D3E81">
        <w:rPr>
          <w:rFonts w:eastAsia="SimSun"/>
          <w:lang w:eastAsia="zh-CN"/>
        </w:rPr>
        <w:t>Discussion</w:t>
      </w:r>
    </w:p>
    <w:p w:rsidR="00E74760" w:rsidRDefault="00A95AD4" w:rsidP="00A95AD4">
      <w:pPr>
        <w:rPr>
          <w:rFonts w:eastAsiaTheme="minorEastAsia"/>
          <w:lang w:eastAsia="zh-CN"/>
        </w:rPr>
      </w:pPr>
      <w:r w:rsidRPr="00E74760">
        <w:rPr>
          <w:rFonts w:eastAsiaTheme="minorEastAsia" w:hint="eastAsia"/>
          <w:b/>
          <w:lang w:eastAsia="zh-CN"/>
        </w:rPr>
        <w:t>S</w:t>
      </w:r>
      <w:r w:rsidRPr="00E74760">
        <w:rPr>
          <w:rFonts w:eastAsiaTheme="minorEastAsia"/>
          <w:b/>
          <w:lang w:eastAsia="zh-CN"/>
        </w:rPr>
        <w:t>ection 4.x</w:t>
      </w:r>
      <w:r w:rsidR="00E74760" w:rsidRPr="00E74760">
        <w:rPr>
          <w:rFonts w:eastAsiaTheme="minorEastAsia" w:hint="eastAsia"/>
          <w:lang w:eastAsia="zh-CN"/>
        </w:rPr>
        <w:t xml:space="preserve">, </w:t>
      </w:r>
      <w:r w:rsidR="00E74760" w:rsidRPr="00414636">
        <w:rPr>
          <w:rFonts w:eastAsiaTheme="minorEastAsia"/>
          <w:b/>
          <w:lang w:eastAsia="zh-CN"/>
        </w:rPr>
        <w:t>about</w:t>
      </w:r>
      <w:r w:rsidR="00E74760" w:rsidRPr="00414636">
        <w:rPr>
          <w:rFonts w:eastAsiaTheme="minorEastAsia" w:hint="eastAsia"/>
          <w:b/>
          <w:lang w:eastAsia="zh-CN"/>
        </w:rPr>
        <w:t xml:space="preserve"> the discussion on figure </w:t>
      </w:r>
      <w:r w:rsidR="00E74760" w:rsidRPr="00414636">
        <w:rPr>
          <w:rFonts w:eastAsiaTheme="minorEastAsia"/>
          <w:b/>
          <w:lang w:eastAsia="zh-CN"/>
        </w:rPr>
        <w:t>4.x-1</w:t>
      </w:r>
      <w:r w:rsidR="00E74760" w:rsidRPr="00E74760">
        <w:rPr>
          <w:rFonts w:eastAsiaTheme="minorEastAsia"/>
          <w:lang w:eastAsia="zh-CN"/>
        </w:rPr>
        <w:t xml:space="preserve">, we understand that usually an overall architecture figure illustrate only logical nodes. It is not usual to see transport element in an overall logical architecture figure, it also mix the layers (RNL and TNL). However there is some benefit to see the new entities defined for NTN, e.g. NT Payload, </w:t>
      </w:r>
      <w:proofErr w:type="spellStart"/>
      <w:r w:rsidR="00E74760" w:rsidRPr="00E74760">
        <w:rPr>
          <w:rFonts w:eastAsiaTheme="minorEastAsia"/>
          <w:lang w:eastAsia="zh-CN"/>
        </w:rPr>
        <w:t>feederlink</w:t>
      </w:r>
      <w:proofErr w:type="spellEnd"/>
      <w:r w:rsidR="00E74760" w:rsidRPr="00E74760">
        <w:rPr>
          <w:rFonts w:eastAsiaTheme="minorEastAsia"/>
          <w:lang w:eastAsia="zh-CN"/>
        </w:rPr>
        <w:t xml:space="preserve"> in a figure. We do also note that the figure was renamed “Overall illustration of an NTN”</w:t>
      </w:r>
      <w:r w:rsidR="00E74760">
        <w:rPr>
          <w:rFonts w:eastAsiaTheme="minorEastAsia"/>
          <w:lang w:eastAsia="zh-CN"/>
        </w:rPr>
        <w:t xml:space="preserve">. This is well balance proposal which can be seen as status quo and </w:t>
      </w:r>
      <w:r w:rsidR="008B6AEE">
        <w:rPr>
          <w:rFonts w:eastAsiaTheme="minorEastAsia"/>
          <w:lang w:eastAsia="zh-CN"/>
        </w:rPr>
        <w:t xml:space="preserve">a good </w:t>
      </w:r>
      <w:r w:rsidR="00E74760">
        <w:rPr>
          <w:rFonts w:eastAsiaTheme="minorEastAsia"/>
          <w:lang w:eastAsia="zh-CN"/>
        </w:rPr>
        <w:t>compromise. Unless there is new argumentation and proposal from the proponents we suggest to keep the figure as it is and remove the corresponding editor’s note:</w:t>
      </w:r>
    </w:p>
    <w:p w:rsidR="00E74760" w:rsidDel="00414636" w:rsidRDefault="00E74760" w:rsidP="00E74760">
      <w:pPr>
        <w:pStyle w:val="EditorsNote"/>
        <w:rPr>
          <w:del w:id="4" w:author="Huawei20210502" w:date="2021-05-02T11:45:00Z"/>
        </w:rPr>
      </w:pPr>
      <w:del w:id="5" w:author="Huawei20210502" w:date="2021-05-02T11:45:00Z">
        <w:r w:rsidRPr="00414636" w:rsidDel="00E74760">
          <w:rPr>
            <w:highlight w:val="yellow"/>
            <w:rPrChange w:id="6" w:author="Huawei20210502" w:date="2021-05-02T12:11:00Z">
              <w:rPr/>
            </w:rPrChange>
          </w:rPr>
          <w:delText>Editor’s Note:</w:delText>
        </w:r>
        <w:r w:rsidRPr="00414636" w:rsidDel="00E74760">
          <w:rPr>
            <w:highlight w:val="yellow"/>
            <w:rPrChange w:id="7" w:author="Huawei20210502" w:date="2021-05-02T12:11:00Z">
              <w:rPr/>
            </w:rPrChange>
          </w:rPr>
          <w:tab/>
          <w:delText>Some clarification on the transport aspects in the figure above may be provided later.</w:delText>
        </w:r>
      </w:del>
    </w:p>
    <w:p w:rsidR="00414636" w:rsidRPr="00E74760" w:rsidRDefault="00414636" w:rsidP="00E74760">
      <w:pPr>
        <w:pStyle w:val="EditorsNote"/>
        <w:rPr>
          <w:ins w:id="8" w:author="Huawei20210502" w:date="2021-05-02T12:12:00Z"/>
        </w:rPr>
      </w:pPr>
    </w:p>
    <w:p w:rsidR="00185A40" w:rsidRDefault="00E74760" w:rsidP="00C71E0A">
      <w:pPr>
        <w:pStyle w:val="Proposal"/>
      </w:pPr>
      <w:r>
        <w:t>Section 4.X it is propose to remove the Editor Note related to figure 4.x-1</w:t>
      </w:r>
    </w:p>
    <w:p w:rsidR="00A95AD4" w:rsidRDefault="00A95AD4" w:rsidP="00A95AD4">
      <w:pPr>
        <w:pStyle w:val="Proposal"/>
        <w:numPr>
          <w:ilvl w:val="0"/>
          <w:numId w:val="0"/>
        </w:numPr>
        <w:rPr>
          <w:b w:val="0"/>
        </w:rPr>
      </w:pPr>
    </w:p>
    <w:p w:rsidR="00414636" w:rsidRDefault="00414636" w:rsidP="00A95AD4">
      <w:pPr>
        <w:pStyle w:val="Proposal"/>
        <w:numPr>
          <w:ilvl w:val="0"/>
          <w:numId w:val="0"/>
        </w:numPr>
        <w:rPr>
          <w:b w:val="0"/>
        </w:rPr>
      </w:pPr>
      <w:r w:rsidRPr="00EF12F9">
        <w:rPr>
          <w:rFonts w:hint="eastAsia"/>
        </w:rPr>
        <w:t>Section 4.x. the</w:t>
      </w:r>
      <w:r w:rsidRPr="00EF12F9">
        <w:t xml:space="preserve"> sentence “</w:t>
      </w:r>
      <w:r>
        <w:t>In this release, an NTN payload …</w:t>
      </w:r>
      <w:proofErr w:type="gramStart"/>
      <w:r>
        <w:rPr>
          <w:b w:val="0"/>
        </w:rPr>
        <w:t>”,</w:t>
      </w:r>
      <w:proofErr w:type="gramEnd"/>
      <w:r>
        <w:rPr>
          <w:b w:val="0"/>
        </w:rPr>
        <w:t xml:space="preserve"> was commented offline to the rapporteur. Indeed the “in this release” is redundant with the definition of the NTN Payload, and the following description is not normative, but </w:t>
      </w:r>
      <w:r w:rsidR="008B6AEE">
        <w:rPr>
          <w:b w:val="0"/>
        </w:rPr>
        <w:t>additional clarification</w:t>
      </w:r>
      <w:r>
        <w:rPr>
          <w:b w:val="0"/>
        </w:rPr>
        <w:t xml:space="preserve"> could be keep. Following the sentence “In such case”, seems not appropriated; there is not too much relation with the connectivity support described after … It there propose to remove the “In this release” and correct “in such case” by “the following connectivity is supported by the NTN payload:”</w:t>
      </w:r>
    </w:p>
    <w:p w:rsidR="00414636" w:rsidRDefault="00414636" w:rsidP="00414636">
      <w:pPr>
        <w:rPr>
          <w:ins w:id="9" w:author="Author"/>
        </w:rPr>
      </w:pPr>
      <w:ins w:id="10" w:author="Author">
        <w:del w:id="11" w:author="Huawei20210502" w:date="2021-05-02T12:11:00Z">
          <w:r w:rsidRPr="00414636" w:rsidDel="00414636">
            <w:rPr>
              <w:highlight w:val="yellow"/>
              <w:rPrChange w:id="12" w:author="Huawei20210502" w:date="2021-05-02T12:11:00Z">
                <w:rPr/>
              </w:rPrChange>
            </w:rPr>
            <w:delText xml:space="preserve">In this release, an </w:delText>
          </w:r>
        </w:del>
      </w:ins>
      <w:ins w:id="13" w:author="Huawei20210502" w:date="2021-05-02T12:11:00Z">
        <w:r w:rsidRPr="00414636">
          <w:rPr>
            <w:highlight w:val="yellow"/>
            <w:rPrChange w:id="14" w:author="Huawei20210502" w:date="2021-05-02T12:11:00Z">
              <w:rPr/>
            </w:rPrChange>
          </w:rPr>
          <w:t>The</w:t>
        </w:r>
        <w:r>
          <w:t xml:space="preserve"> </w:t>
        </w:r>
      </w:ins>
      <w:ins w:id="15" w:author="Author">
        <w:r>
          <w:t xml:space="preserve">NTN payload transparently forwards the radio protocol received from the UE (via the service link) to the NTN Gateway (via the feeder link) and vice-versa. </w:t>
        </w:r>
      </w:ins>
      <w:ins w:id="16" w:author="Huawei20210502" w:date="2021-05-02T12:12:00Z">
        <w:r w:rsidRPr="00414636">
          <w:rPr>
            <w:highlight w:val="yellow"/>
            <w:rPrChange w:id="17" w:author="Huawei20210502" w:date="2021-05-02T12:12:00Z">
              <w:rPr/>
            </w:rPrChange>
          </w:rPr>
          <w:t>The following connectivity is supported by the NTN payload</w:t>
        </w:r>
      </w:ins>
      <w:ins w:id="18" w:author="Author">
        <w:del w:id="19" w:author="Huawei20210502" w:date="2021-05-02T12:12:00Z">
          <w:r w:rsidRPr="00414636" w:rsidDel="00414636">
            <w:rPr>
              <w:highlight w:val="yellow"/>
              <w:rPrChange w:id="20" w:author="Huawei20210502" w:date="2021-05-02T12:12:00Z">
                <w:rPr/>
              </w:rPrChange>
            </w:rPr>
            <w:delText>In such case</w:delText>
          </w:r>
        </w:del>
        <w:r w:rsidRPr="00414636">
          <w:rPr>
            <w:highlight w:val="yellow"/>
            <w:rPrChange w:id="21" w:author="Huawei20210502" w:date="2021-05-02T12:12:00Z">
              <w:rPr/>
            </w:rPrChange>
          </w:rPr>
          <w:t>:</w:t>
        </w:r>
      </w:ins>
    </w:p>
    <w:p w:rsidR="00414636" w:rsidRDefault="00414636" w:rsidP="00414636">
      <w:pPr>
        <w:ind w:firstLine="284"/>
        <w:rPr>
          <w:ins w:id="22" w:author="Author"/>
        </w:rPr>
      </w:pPr>
      <w:ins w:id="23" w:author="Author">
        <w:r>
          <w:t>-</w:t>
        </w:r>
        <w:r>
          <w:tab/>
        </w:r>
        <w:r w:rsidRPr="00AB606C">
          <w:t xml:space="preserve">A </w:t>
        </w:r>
        <w:proofErr w:type="spellStart"/>
        <w:r w:rsidRPr="00AB606C">
          <w:t>gNB</w:t>
        </w:r>
        <w:proofErr w:type="spellEnd"/>
        <w:r w:rsidRPr="00AB606C">
          <w:t xml:space="preserve"> may serve multiple NTN payloads;</w:t>
        </w:r>
      </w:ins>
    </w:p>
    <w:p w:rsidR="00414636" w:rsidDel="00014BF6" w:rsidRDefault="00414636" w:rsidP="00414636">
      <w:pPr>
        <w:ind w:firstLine="284"/>
        <w:rPr>
          <w:ins w:id="24" w:author="Author"/>
          <w:del w:id="25" w:author="Huawei20210502" w:date="2021-05-02T12:14:00Z"/>
        </w:rPr>
      </w:pPr>
      <w:ins w:id="26" w:author="Author">
        <w:r>
          <w:t>-</w:t>
        </w:r>
        <w:r>
          <w:tab/>
          <w:t xml:space="preserve">An NTN payload may be served by multiple </w:t>
        </w:r>
        <w:proofErr w:type="spellStart"/>
        <w:r>
          <w:t>gNBs.</w:t>
        </w:r>
      </w:ins>
    </w:p>
    <w:p w:rsidR="00414636" w:rsidRDefault="002C3ECA" w:rsidP="002C3ECA">
      <w:pPr>
        <w:pStyle w:val="Proposal"/>
      </w:pPr>
      <w:r>
        <w:t>Section</w:t>
      </w:r>
      <w:proofErr w:type="spellEnd"/>
      <w:r>
        <w:t xml:space="preserve"> 4.X </w:t>
      </w:r>
      <w:r w:rsidR="00AD1C17">
        <w:t>it is propose to r</w:t>
      </w:r>
      <w:r w:rsidR="00414636">
        <w:t>emove the “In this realise” in NTN payload transparently description and clarify the connectivity supported by the NTN payload</w:t>
      </w:r>
    </w:p>
    <w:p w:rsidR="00E74760" w:rsidRDefault="00E74760" w:rsidP="00A95AD4">
      <w:pPr>
        <w:pStyle w:val="Proposal"/>
        <w:numPr>
          <w:ilvl w:val="0"/>
          <w:numId w:val="0"/>
        </w:numPr>
        <w:rPr>
          <w:b w:val="0"/>
        </w:rPr>
      </w:pPr>
    </w:p>
    <w:p w:rsidR="00EF12F9" w:rsidRDefault="00EF12F9" w:rsidP="00A95AD4">
      <w:pPr>
        <w:pStyle w:val="Proposal"/>
        <w:numPr>
          <w:ilvl w:val="0"/>
          <w:numId w:val="0"/>
        </w:numPr>
        <w:rPr>
          <w:b w:val="0"/>
        </w:rPr>
      </w:pPr>
      <w:r>
        <w:rPr>
          <w:rFonts w:hint="eastAsia"/>
          <w:b w:val="0"/>
        </w:rPr>
        <w:t xml:space="preserve">The sections </w:t>
      </w:r>
      <w:r w:rsidRPr="00EF12F9">
        <w:rPr>
          <w:b w:val="0"/>
        </w:rPr>
        <w:t>16.x.4.3</w:t>
      </w:r>
      <w:r>
        <w:rPr>
          <w:b w:val="0"/>
        </w:rPr>
        <w:t xml:space="preserve"> Operations and 16.x.4.4 Procedures were introduced early in RAN3 stage 2 BL CR and reported during several BL CR without any proposals. Unless there is an immediate proposal at RAN3#112, it is propose to remove theses section. Of course nothing preclude a re-introduction, with a text proposal in the future.</w:t>
      </w:r>
    </w:p>
    <w:p w:rsidR="00EF12F9" w:rsidRPr="007D53AC" w:rsidDel="007D53AC" w:rsidRDefault="00EF12F9" w:rsidP="00EF12F9">
      <w:pPr>
        <w:pStyle w:val="Heading4"/>
        <w:rPr>
          <w:ins w:id="27" w:author="Author"/>
          <w:del w:id="28" w:author="Huawei20210502" w:date="2021-05-02T14:14:00Z"/>
          <w:highlight w:val="yellow"/>
          <w:rPrChange w:id="29" w:author="Huawei20210502" w:date="2021-05-02T14:14:00Z">
            <w:rPr>
              <w:ins w:id="30" w:author="Author"/>
              <w:del w:id="31" w:author="Huawei20210502" w:date="2021-05-02T14:14:00Z"/>
            </w:rPr>
          </w:rPrChange>
        </w:rPr>
      </w:pPr>
      <w:ins w:id="32" w:author="Author">
        <w:del w:id="33" w:author="Huawei20210502" w:date="2021-05-02T14:14:00Z">
          <w:r w:rsidRPr="007D53AC" w:rsidDel="007D53AC">
            <w:rPr>
              <w:highlight w:val="yellow"/>
              <w:rPrChange w:id="34" w:author="Huawei20210502" w:date="2021-05-02T14:14:00Z">
                <w:rPr/>
              </w:rPrChange>
            </w:rPr>
            <w:delText xml:space="preserve">16.x.4.3 Operations [FFS] </w:delText>
          </w:r>
        </w:del>
      </w:ins>
    </w:p>
    <w:p w:rsidR="00EF12F9" w:rsidRPr="007D53AC" w:rsidDel="007D53AC" w:rsidRDefault="00EF12F9" w:rsidP="00EF12F9">
      <w:pPr>
        <w:rPr>
          <w:ins w:id="35" w:author="Author"/>
          <w:del w:id="36" w:author="Huawei20210502" w:date="2021-05-02T14:14:00Z"/>
          <w:noProof/>
          <w:highlight w:val="yellow"/>
          <w:rPrChange w:id="37" w:author="Huawei20210502" w:date="2021-05-02T14:14:00Z">
            <w:rPr>
              <w:ins w:id="38" w:author="Author"/>
              <w:del w:id="39" w:author="Huawei20210502" w:date="2021-05-02T14:14:00Z"/>
              <w:noProof/>
            </w:rPr>
          </w:rPrChange>
        </w:rPr>
      </w:pPr>
    </w:p>
    <w:p w:rsidR="00EF12F9" w:rsidDel="007D53AC" w:rsidRDefault="00EF12F9" w:rsidP="00EF12F9">
      <w:pPr>
        <w:pStyle w:val="Heading4"/>
        <w:rPr>
          <w:del w:id="40" w:author="Huawei20210502" w:date="2021-05-02T14:14:00Z"/>
        </w:rPr>
      </w:pPr>
      <w:ins w:id="41" w:author="Author">
        <w:del w:id="42" w:author="Huawei20210502" w:date="2021-05-02T14:14:00Z">
          <w:r w:rsidRPr="007D53AC" w:rsidDel="007D53AC">
            <w:rPr>
              <w:highlight w:val="yellow"/>
              <w:rPrChange w:id="43" w:author="Huawei20210502" w:date="2021-05-02T14:14:00Z">
                <w:rPr/>
              </w:rPrChange>
            </w:rPr>
            <w:delText>16.x.4.4 Procedures [FFS]</w:delText>
          </w:r>
        </w:del>
      </w:ins>
    </w:p>
    <w:p w:rsidR="00EF12F9" w:rsidRDefault="00EF12F9" w:rsidP="00A95AD4">
      <w:pPr>
        <w:pStyle w:val="Proposal"/>
        <w:numPr>
          <w:ilvl w:val="0"/>
          <w:numId w:val="0"/>
        </w:numPr>
        <w:rPr>
          <w:b w:val="0"/>
        </w:rPr>
      </w:pPr>
    </w:p>
    <w:p w:rsidR="00EF12F9" w:rsidRDefault="00EF12F9" w:rsidP="00EF12F9">
      <w:pPr>
        <w:pStyle w:val="Proposal"/>
      </w:pPr>
      <w:r>
        <w:t>The sub-clause 16.x.4.3 and sub-clause 16.x.4.4 are remove</w:t>
      </w:r>
    </w:p>
    <w:p w:rsidR="00EF12F9" w:rsidRPr="00EF12F9" w:rsidRDefault="00EF12F9" w:rsidP="00A95AD4">
      <w:pPr>
        <w:pStyle w:val="Proposal"/>
        <w:numPr>
          <w:ilvl w:val="0"/>
          <w:numId w:val="0"/>
        </w:numPr>
        <w:rPr>
          <w:b w:val="0"/>
        </w:rPr>
      </w:pPr>
    </w:p>
    <w:p w:rsidR="00E74760" w:rsidRPr="00414636" w:rsidRDefault="00E74760" w:rsidP="00A95AD4">
      <w:pPr>
        <w:pStyle w:val="Proposal"/>
        <w:numPr>
          <w:ilvl w:val="0"/>
          <w:numId w:val="0"/>
        </w:numPr>
        <w:rPr>
          <w:b w:val="0"/>
        </w:rPr>
      </w:pPr>
    </w:p>
    <w:p w:rsidR="00326166" w:rsidRPr="007D3E81" w:rsidRDefault="005456E5" w:rsidP="001A1F92">
      <w:pPr>
        <w:pStyle w:val="Heading1"/>
        <w:rPr>
          <w:rFonts w:eastAsia="SimSun"/>
          <w:lang w:eastAsia="zh-CN"/>
        </w:rPr>
      </w:pPr>
      <w:bookmarkStart w:id="44" w:name="_Toc423019950"/>
      <w:bookmarkStart w:id="45" w:name="_Toc423020279"/>
      <w:bookmarkStart w:id="46" w:name="_Toc423020296"/>
      <w:bookmarkEnd w:id="2"/>
      <w:bookmarkEnd w:id="3"/>
      <w:bookmarkEnd w:id="44"/>
      <w:bookmarkEnd w:id="45"/>
      <w:bookmarkEnd w:id="46"/>
      <w:r>
        <w:rPr>
          <w:rFonts w:eastAsia="SimSun"/>
          <w:lang w:eastAsia="zh-CN"/>
        </w:rPr>
        <w:lastRenderedPageBreak/>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223223" w:rsidRPr="007D53AC" w:rsidRDefault="00850DCF" w:rsidP="007D53AC">
      <w:pPr>
        <w:pStyle w:val="Proposal"/>
        <w:numPr>
          <w:ilvl w:val="0"/>
          <w:numId w:val="38"/>
        </w:num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7D53AC">
        <w:rPr>
          <w:rFonts w:ascii="Calibri" w:hAnsi="Calibri"/>
          <w:noProof/>
          <w:lang w:val="en-US" w:eastAsia="sv-SE"/>
        </w:rPr>
        <w:tab/>
      </w:r>
      <w:r w:rsidR="007D53AC">
        <w:t>Section 4.X it is propose to remove the Editor Note related to figure 4.x-1</w:t>
      </w:r>
    </w:p>
    <w:p w:rsidR="007D53AC" w:rsidRDefault="00223223" w:rsidP="007D53AC">
      <w:pPr>
        <w:pStyle w:val="Proposal"/>
      </w:pPr>
      <w:r w:rsidRPr="005456E5">
        <w:rPr>
          <w:noProof/>
          <w:lang w:eastAsia="zh-CN"/>
        </w:rPr>
        <w:t>Proposal 2:</w:t>
      </w:r>
      <w:r w:rsidRPr="005456E5">
        <w:rPr>
          <w:rFonts w:ascii="Calibri" w:hAnsi="Calibri"/>
          <w:noProof/>
          <w:lang w:val="en-US" w:eastAsia="sv-SE"/>
        </w:rPr>
        <w:tab/>
      </w:r>
      <w:r w:rsidR="007D53AC">
        <w:t>Section 4.X it is propose to remove the “In this realise” in NTN payload transparently description and clarify the connectivity supported by the NTN payload</w:t>
      </w:r>
    </w:p>
    <w:p w:rsidR="007D53AC" w:rsidRDefault="007D53AC" w:rsidP="007D53AC">
      <w:pPr>
        <w:pStyle w:val="Proposal"/>
      </w:pPr>
      <w:r>
        <w:t>The sub-clause 16.x.4.3 and sub-clause 16.x.4.4 are remove</w:t>
      </w:r>
    </w:p>
    <w:p w:rsidR="00223223" w:rsidRPr="007D53AC" w:rsidRDefault="00223223" w:rsidP="007D53AC">
      <w:pPr>
        <w:pStyle w:val="Proposallist"/>
        <w:ind w:left="0" w:firstLine="0"/>
        <w:rPr>
          <w:rFonts w:ascii="Calibri" w:hAnsi="Calibri"/>
          <w:noProof/>
          <w:lang w:eastAsia="sv-SE"/>
        </w:rPr>
      </w:pPr>
    </w:p>
    <w:p w:rsidR="007D53AC" w:rsidRDefault="00850DCF" w:rsidP="007D53AC">
      <w:pPr>
        <w:rPr>
          <w:lang w:eastAsia="zh-CN"/>
        </w:rPr>
      </w:pPr>
      <w:r w:rsidRPr="005456E5">
        <w:rPr>
          <w:lang w:eastAsia="zh-CN"/>
        </w:rPr>
        <w:fldChar w:fldCharType="end"/>
      </w:r>
      <w:bookmarkStart w:id="47" w:name="_Toc423020280"/>
      <w:bookmarkEnd w:id="47"/>
      <w:r w:rsidR="007D53AC" w:rsidRPr="007D53AC">
        <w:rPr>
          <w:lang w:eastAsia="zh-CN"/>
        </w:rPr>
        <w:t xml:space="preserve"> </w:t>
      </w:r>
      <w:r w:rsidR="007D53AC">
        <w:rPr>
          <w:lang w:eastAsia="zh-CN"/>
        </w:rPr>
        <w:t>The TP for the BL CR is reflected in Annex A</w:t>
      </w:r>
    </w:p>
    <w:p w:rsidR="00185A40" w:rsidRPr="007D53AC" w:rsidRDefault="00185A40" w:rsidP="00223223">
      <w:pPr>
        <w:pStyle w:val="Proposal"/>
        <w:numPr>
          <w:ilvl w:val="0"/>
          <w:numId w:val="0"/>
        </w:numPr>
        <w:rPr>
          <w:lang w:eastAsia="zh-CN"/>
        </w:rPr>
      </w:pPr>
    </w:p>
    <w:p w:rsidR="0001565F" w:rsidRPr="007D3E81" w:rsidRDefault="005456E5" w:rsidP="0013204A">
      <w:pPr>
        <w:pStyle w:val="Heading1"/>
      </w:pPr>
      <w:r>
        <w:t xml:space="preserve">5. </w:t>
      </w:r>
      <w:r w:rsidR="0001565F" w:rsidRPr="007D3E81">
        <w:t>Reference</w:t>
      </w:r>
    </w:p>
    <w:bookmarkEnd w:id="0"/>
    <w:p w:rsidR="00720CE4" w:rsidRPr="007D3E81" w:rsidRDefault="008E0A8F" w:rsidP="000A4C5A">
      <w:pPr>
        <w:numPr>
          <w:ilvl w:val="0"/>
          <w:numId w:val="16"/>
        </w:numPr>
        <w:rPr>
          <w:lang w:eastAsia="zh-CN"/>
        </w:rPr>
      </w:pPr>
      <w:r>
        <w:rPr>
          <w:lang w:eastAsia="zh-CN"/>
        </w:rPr>
        <w:t>R3-211497 BL CR update</w:t>
      </w:r>
    </w:p>
    <w:p w:rsidR="001551A2" w:rsidRPr="007D3E81" w:rsidRDefault="001551A2" w:rsidP="001551A2">
      <w:pPr>
        <w:pStyle w:val="Heading1"/>
        <w:rPr>
          <w:lang w:eastAsia="zh-CN"/>
        </w:rPr>
      </w:pPr>
      <w:r w:rsidRPr="007D3E81">
        <w:rPr>
          <w:lang w:eastAsia="zh-CN"/>
        </w:rPr>
        <w:t xml:space="preserve">Annex </w:t>
      </w:r>
      <w:r w:rsidR="007D53AC">
        <w:rPr>
          <w:lang w:eastAsia="zh-CN"/>
        </w:rPr>
        <w:t xml:space="preserve">A </w:t>
      </w:r>
      <w:r w:rsidRPr="007D3E81">
        <w:rPr>
          <w:lang w:eastAsia="zh-CN"/>
        </w:rPr>
        <w:t xml:space="preserve">– </w:t>
      </w:r>
      <w:r w:rsidR="00245042">
        <w:rPr>
          <w:lang w:eastAsia="zh-CN"/>
        </w:rPr>
        <w:t>TP</w:t>
      </w:r>
      <w:r w:rsidR="0099742B">
        <w:rPr>
          <w:lang w:eastAsia="zh-CN"/>
        </w:rPr>
        <w:t xml:space="preserve"> for BL CR TS 38.300 NTN</w:t>
      </w:r>
    </w:p>
    <w:p w:rsidR="007D53AC" w:rsidRDefault="007D53AC" w:rsidP="007D53AC">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rsidR="007D53AC" w:rsidRDefault="007D53AC" w:rsidP="007D53AC">
      <w:pPr>
        <w:pStyle w:val="Heading2"/>
        <w:rPr>
          <w:ins w:id="48" w:author="Author"/>
        </w:rPr>
      </w:pPr>
      <w:proofErr w:type="gramStart"/>
      <w:ins w:id="49" w:author="Author">
        <w:r>
          <w:t>4.x</w:t>
        </w:r>
        <w:proofErr w:type="gramEnd"/>
        <w:r>
          <w:tab/>
          <w:t>Non-Terrestrial Networks</w:t>
        </w:r>
      </w:ins>
    </w:p>
    <w:p w:rsidR="007D53AC" w:rsidRDefault="007D53AC" w:rsidP="007D53AC">
      <w:pPr>
        <w:rPr>
          <w:ins w:id="50" w:author="Author"/>
        </w:rPr>
      </w:pPr>
      <w:ins w:id="51" w:author="Author">
        <w:r>
          <w:t>The Figure 4.x-1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ins>
    </w:p>
    <w:p w:rsidR="007D53AC" w:rsidRDefault="007D53AC" w:rsidP="007D53AC">
      <w:pPr>
        <w:keepLines/>
        <w:spacing w:after="240"/>
        <w:jc w:val="center"/>
        <w:rPr>
          <w:ins w:id="52" w:author="Author"/>
        </w:rPr>
      </w:pPr>
      <w:r w:rsidRPr="00931065">
        <w:object w:dxaOrig="3240" w:dyaOrig="6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2pt;height:321.6pt" o:ole="">
            <v:imagedata r:id="rId7" o:title=""/>
          </v:shape>
          <o:OLEObject Type="Embed" ProgID="Visio.Drawing.15" ShapeID="_x0000_i1025" DrawAspect="Content" ObjectID="_1681837694" r:id="rId8"/>
        </w:object>
      </w:r>
    </w:p>
    <w:p w:rsidR="007D53AC" w:rsidRPr="008D4534" w:rsidRDefault="007D53AC" w:rsidP="007D53AC">
      <w:pPr>
        <w:keepLines/>
        <w:spacing w:after="240"/>
        <w:jc w:val="center"/>
        <w:rPr>
          <w:rFonts w:ascii="Arial" w:eastAsia="DengXian" w:hAnsi="Arial"/>
          <w:b/>
        </w:rPr>
      </w:pPr>
      <w:ins w:id="53" w:author="Author">
        <w:r w:rsidRPr="001726A3">
          <w:rPr>
            <w:rFonts w:ascii="Arial" w:eastAsia="SimSun" w:hAnsi="Arial"/>
            <w:b/>
            <w:lang w:eastAsia="ja-JP"/>
          </w:rPr>
          <w:t>Figure 4.x-1: Overall illustration of an NTN</w:t>
        </w:r>
      </w:ins>
    </w:p>
    <w:p w:rsidR="007D53AC" w:rsidDel="007D53AC" w:rsidRDefault="007D53AC" w:rsidP="007D53AC">
      <w:pPr>
        <w:pStyle w:val="EditorsNote"/>
        <w:rPr>
          <w:ins w:id="54" w:author="Author"/>
          <w:del w:id="55" w:author="Huawei20210502" w:date="2021-05-02T14:21:00Z"/>
        </w:rPr>
      </w:pPr>
      <w:ins w:id="56" w:author="Author">
        <w:del w:id="57" w:author="Huawei20210502" w:date="2021-05-02T14:21:00Z">
          <w:r w:rsidRPr="007D53AC" w:rsidDel="007D53AC">
            <w:rPr>
              <w:highlight w:val="yellow"/>
            </w:rPr>
            <w:delText>Editor’s Note:</w:delText>
          </w:r>
          <w:r w:rsidRPr="007D53AC" w:rsidDel="007D53AC">
            <w:rPr>
              <w:highlight w:val="yellow"/>
            </w:rPr>
            <w:tab/>
            <w:delText>Some clarification on the transport aspects in the figure above may be provided later.</w:delText>
          </w:r>
        </w:del>
      </w:ins>
    </w:p>
    <w:p w:rsidR="007D53AC" w:rsidRDefault="007D53AC" w:rsidP="007D53AC">
      <w:pPr>
        <w:pStyle w:val="NO"/>
        <w:rPr>
          <w:ins w:id="58" w:author="Author"/>
        </w:rPr>
      </w:pPr>
      <w:ins w:id="59" w:author="Author">
        <w:r>
          <w:t>NOTE: Figure 4.x-1 illustrates an NTN; RAN4 aspects are out of scope.</w:t>
        </w:r>
      </w:ins>
    </w:p>
    <w:p w:rsidR="007D53AC" w:rsidRDefault="007D53AC" w:rsidP="007D53AC">
      <w:pPr>
        <w:rPr>
          <w:ins w:id="60" w:author="Author"/>
        </w:rPr>
      </w:pPr>
      <w:ins w:id="61" w:author="Author">
        <w:del w:id="62" w:author="Huawei20210502" w:date="2021-05-02T14:22:00Z">
          <w:r w:rsidRPr="007D53AC" w:rsidDel="007D53AC">
            <w:rPr>
              <w:highlight w:val="yellow"/>
              <w:rPrChange w:id="63" w:author="Huawei20210502" w:date="2021-05-02T14:22:00Z">
                <w:rPr/>
              </w:rPrChange>
            </w:rPr>
            <w:delText>In this release, an</w:delText>
          </w:r>
        </w:del>
      </w:ins>
      <w:ins w:id="64" w:author="Huawei20210502" w:date="2021-05-02T14:22:00Z">
        <w:r w:rsidRPr="007D53AC">
          <w:rPr>
            <w:highlight w:val="yellow"/>
            <w:rPrChange w:id="65" w:author="Huawei20210502" w:date="2021-05-02T14:22:00Z">
              <w:rPr/>
            </w:rPrChange>
          </w:rPr>
          <w:t>The</w:t>
        </w:r>
      </w:ins>
      <w:ins w:id="66" w:author="Author">
        <w:r w:rsidRPr="007D53AC">
          <w:rPr>
            <w:highlight w:val="yellow"/>
            <w:rPrChange w:id="67" w:author="Huawei20210502" w:date="2021-05-02T14:22:00Z">
              <w:rPr/>
            </w:rPrChange>
          </w:rPr>
          <w:t xml:space="preserve"> N</w:t>
        </w:r>
        <w:r>
          <w:t xml:space="preserve">TN payload transparently forwards the radio protocol received from the UE (via the service link) to the NTN Gateway (via the feeder link) and vice-versa. </w:t>
        </w:r>
      </w:ins>
      <w:ins w:id="68" w:author="Huawei20210502" w:date="2021-05-02T14:22:00Z">
        <w:r w:rsidRPr="006B0B57">
          <w:rPr>
            <w:highlight w:val="yellow"/>
          </w:rPr>
          <w:t>The following connectivity is supported by the NTN payload</w:t>
        </w:r>
      </w:ins>
      <w:ins w:id="69" w:author="Author">
        <w:del w:id="70" w:author="Huawei20210502" w:date="2021-05-02T14:22:00Z">
          <w:r w:rsidDel="007D53AC">
            <w:delText>In such case</w:delText>
          </w:r>
        </w:del>
        <w:r>
          <w:t>:</w:t>
        </w:r>
      </w:ins>
    </w:p>
    <w:p w:rsidR="007D53AC" w:rsidRDefault="007D53AC" w:rsidP="007D53AC">
      <w:pPr>
        <w:ind w:firstLine="284"/>
        <w:rPr>
          <w:ins w:id="71" w:author="Author"/>
        </w:rPr>
      </w:pPr>
      <w:ins w:id="72" w:author="Author">
        <w:r>
          <w:t>-</w:t>
        </w:r>
        <w:r>
          <w:tab/>
        </w:r>
        <w:r w:rsidRPr="00AB606C">
          <w:t xml:space="preserve">A </w:t>
        </w:r>
        <w:proofErr w:type="spellStart"/>
        <w:r w:rsidRPr="00AB606C">
          <w:t>gNB</w:t>
        </w:r>
        <w:proofErr w:type="spellEnd"/>
        <w:r w:rsidRPr="00AB606C">
          <w:t xml:space="preserve"> may serve multiple NTN payloads;</w:t>
        </w:r>
      </w:ins>
    </w:p>
    <w:p w:rsidR="007D53AC" w:rsidRDefault="007D53AC" w:rsidP="007D53AC">
      <w:pPr>
        <w:ind w:firstLine="284"/>
        <w:rPr>
          <w:ins w:id="73" w:author="Author"/>
        </w:rPr>
      </w:pPr>
      <w:ins w:id="74" w:author="Author">
        <w:r>
          <w:t>-</w:t>
        </w:r>
        <w:r>
          <w:tab/>
          <w:t xml:space="preserve">An NTN payload may be served by multiple </w:t>
        </w:r>
        <w:proofErr w:type="spellStart"/>
        <w:r>
          <w:t>gNBs</w:t>
        </w:r>
        <w:proofErr w:type="spellEnd"/>
        <w:r>
          <w:t>.</w:t>
        </w:r>
      </w:ins>
    </w:p>
    <w:p w:rsidR="007D53AC" w:rsidRPr="006012C7" w:rsidRDefault="007D53AC" w:rsidP="007D53AC">
      <w:pPr>
        <w:pStyle w:val="NO"/>
        <w:rPr>
          <w:ins w:id="75" w:author="Author"/>
        </w:rPr>
      </w:pPr>
      <w:ins w:id="76"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rsidR="007D53AC" w:rsidRPr="002724F7" w:rsidRDefault="007D53AC" w:rsidP="007D53AC">
      <w:pPr>
        <w:rPr>
          <w:ins w:id="77" w:author="Author"/>
        </w:rPr>
      </w:pPr>
      <w:ins w:id="78" w:author="Author">
        <w:r>
          <w:t xml:space="preserve">For NTN, the following </w:t>
        </w:r>
        <w:r w:rsidRPr="002724F7">
          <w:t>applies in addition</w:t>
        </w:r>
        <w:r>
          <w:t xml:space="preserve"> to Network Identities as described in clause 8.2</w:t>
        </w:r>
        <w:r w:rsidRPr="002724F7">
          <w:t>:</w:t>
        </w:r>
        <w:r>
          <w:t xml:space="preserve"> </w:t>
        </w:r>
      </w:ins>
    </w:p>
    <w:p w:rsidR="007D53AC" w:rsidRDefault="007D53AC" w:rsidP="007D53AC">
      <w:pPr>
        <w:pStyle w:val="B1"/>
        <w:rPr>
          <w:ins w:id="79" w:author="Author"/>
        </w:rPr>
      </w:pPr>
      <w:ins w:id="80" w:author="Author">
        <w:r>
          <w:t>-</w:t>
        </w:r>
        <w:r>
          <w:tab/>
        </w:r>
        <w:r w:rsidRPr="002724F7">
          <w:t>A Tracking Area corresponds to a fixed geographical area</w:t>
        </w:r>
        <w:r>
          <w:t>;</w:t>
        </w:r>
        <w:r w:rsidRPr="00ED6C2A">
          <w:t xml:space="preserve"> </w:t>
        </w:r>
      </w:ins>
    </w:p>
    <w:p w:rsidR="007D53AC" w:rsidRPr="002724F7" w:rsidRDefault="007D53AC" w:rsidP="007D53AC">
      <w:pPr>
        <w:pStyle w:val="B1"/>
        <w:ind w:left="284" w:firstLine="0"/>
        <w:rPr>
          <w:ins w:id="81" w:author="Author"/>
        </w:rPr>
      </w:pPr>
      <w:ins w:id="82" w:author="Author">
        <w:r>
          <w:t>-</w:t>
        </w:r>
        <w:r>
          <w:tab/>
        </w:r>
        <w:r w:rsidRPr="0017367F">
          <w:t>A</w:t>
        </w:r>
        <w:r>
          <w:t>n</w:t>
        </w:r>
        <w:r w:rsidRPr="0017367F">
          <w:t xml:space="preserve"> NCGI provided to the 5GC within the User Location Information as specified in TS 38.413 [26] correspond</w:t>
        </w:r>
        <w:r>
          <w:t>s</w:t>
        </w:r>
        <w:r w:rsidRPr="0017367F">
          <w:t xml:space="preserve"> to a fixed geographical area.</w:t>
        </w:r>
      </w:ins>
    </w:p>
    <w:p w:rsidR="007D53AC" w:rsidRDefault="007D53AC" w:rsidP="007D53AC">
      <w:pPr>
        <w:rPr>
          <w:ins w:id="83" w:author="Author"/>
          <w:noProof/>
        </w:rPr>
      </w:pPr>
      <w:ins w:id="84" w:author="Author">
        <w:r>
          <w:t>[RAN2 - TP]</w:t>
        </w:r>
      </w:ins>
    </w:p>
    <w:p w:rsidR="007D53AC" w:rsidRDefault="007D53AC" w:rsidP="007D53AC">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rsidR="007D53AC" w:rsidRPr="002724F7" w:rsidRDefault="007D53AC" w:rsidP="007D53AC">
      <w:pPr>
        <w:pStyle w:val="Heading2"/>
        <w:rPr>
          <w:ins w:id="85" w:author="Author"/>
        </w:rPr>
      </w:pPr>
      <w:ins w:id="86" w:author="Author">
        <w:r w:rsidRPr="002724F7">
          <w:t>16</w:t>
        </w:r>
        <w:proofErr w:type="gramStart"/>
        <w:r w:rsidRPr="002724F7">
          <w:t>.x</w:t>
        </w:r>
        <w:proofErr w:type="gramEnd"/>
        <w:r w:rsidRPr="002724F7">
          <w:tab/>
          <w:t>Non-Terrestrial Networks</w:t>
        </w:r>
      </w:ins>
    </w:p>
    <w:p w:rsidR="007D53AC" w:rsidRDefault="007D53AC" w:rsidP="007D53AC">
      <w:ins w:id="87" w:author="Author">
        <w:r>
          <w:t>[RAN2 - TP]</w:t>
        </w:r>
      </w:ins>
    </w:p>
    <w:p w:rsidR="007D53AC" w:rsidRPr="002724F7" w:rsidRDefault="007D53AC" w:rsidP="007D53AC">
      <w:pPr>
        <w:pStyle w:val="Heading3"/>
        <w:rPr>
          <w:ins w:id="88" w:author="Author"/>
        </w:rPr>
      </w:pPr>
      <w:ins w:id="89" w:author="Author">
        <w:r w:rsidRPr="002724F7">
          <w:t>16</w:t>
        </w:r>
        <w:proofErr w:type="gramStart"/>
        <w:r w:rsidRPr="002724F7">
          <w:t>.x.4</w:t>
        </w:r>
        <w:proofErr w:type="gramEnd"/>
        <w:r>
          <w:t xml:space="preserve"> S</w:t>
        </w:r>
        <w:r w:rsidRPr="002724F7">
          <w:t>witch over</w:t>
        </w:r>
      </w:ins>
    </w:p>
    <w:p w:rsidR="007D53AC" w:rsidRPr="002724F7" w:rsidRDefault="007D53AC" w:rsidP="007D53AC">
      <w:pPr>
        <w:rPr>
          <w:ins w:id="90" w:author="Author"/>
        </w:rPr>
      </w:pPr>
      <w:ins w:id="91" w:author="Author">
        <w:r>
          <w:t>[RAN2 - TP]</w:t>
        </w:r>
      </w:ins>
    </w:p>
    <w:p w:rsidR="007D53AC" w:rsidRPr="002724F7" w:rsidRDefault="007D53AC" w:rsidP="007D53AC">
      <w:pPr>
        <w:pStyle w:val="Heading4"/>
        <w:rPr>
          <w:ins w:id="92" w:author="Author"/>
        </w:rPr>
      </w:pPr>
      <w:ins w:id="93" w:author="Author">
        <w:r w:rsidRPr="002724F7">
          <w:lastRenderedPageBreak/>
          <w:t>16</w:t>
        </w:r>
        <w:proofErr w:type="gramStart"/>
        <w:r w:rsidRPr="002724F7">
          <w:t>.x.4.1</w:t>
        </w:r>
        <w:proofErr w:type="gramEnd"/>
        <w:r w:rsidRPr="002724F7">
          <w:t xml:space="preserve"> Definitions</w:t>
        </w:r>
        <w:r>
          <w:t xml:space="preserve"> </w:t>
        </w:r>
      </w:ins>
    </w:p>
    <w:p w:rsidR="007D53AC" w:rsidRDefault="007D53AC" w:rsidP="007D53AC">
      <w:pPr>
        <w:rPr>
          <w:ins w:id="94" w:author="Author"/>
        </w:rPr>
      </w:pPr>
      <w:ins w:id="95"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t xml:space="preserve"> for a specific NTN payload</w:t>
        </w:r>
        <w:r w:rsidRPr="002724F7">
          <w:t>. The feeder link switch over is a Transport Network Layer procedure.</w:t>
        </w:r>
      </w:ins>
    </w:p>
    <w:p w:rsidR="007D53AC" w:rsidRPr="002724F7" w:rsidRDefault="007D53AC" w:rsidP="007D53AC">
      <w:pPr>
        <w:rPr>
          <w:ins w:id="96" w:author="Author"/>
        </w:rPr>
      </w:pPr>
      <w:ins w:id="97" w:author="Author">
        <w:r w:rsidRPr="002724F7">
          <w:t>Both hard and soft feeder link switch</w:t>
        </w:r>
        <w:r>
          <w:t xml:space="preserve"> </w:t>
        </w:r>
        <w:r w:rsidRPr="002724F7">
          <w:t>over are applicable to NTN.</w:t>
        </w:r>
      </w:ins>
    </w:p>
    <w:p w:rsidR="007D53AC" w:rsidRPr="001726A3" w:rsidRDefault="007D53AC" w:rsidP="007D53AC">
      <w:pPr>
        <w:pStyle w:val="EditorsNote"/>
        <w:rPr>
          <w:ins w:id="98" w:author="Author"/>
          <w:rFonts w:eastAsia="SimSun"/>
          <w:lang w:val="en-US" w:eastAsia="zh-CN"/>
        </w:rPr>
      </w:pPr>
      <w:ins w:id="99" w:author="Author">
        <w:r w:rsidRPr="003B4D50">
          <w:rPr>
            <w:rFonts w:eastAsia="SimSun"/>
            <w:lang w:eastAsia="zh-CN"/>
          </w:rPr>
          <w:t xml:space="preserve">Editor’s note: </w:t>
        </w:r>
        <w:r w:rsidRPr="00897BED">
          <w:rPr>
            <w:rFonts w:eastAsia="SimSun"/>
            <w:lang w:val="en-US" w:eastAsia="zh-CN"/>
          </w:rPr>
          <w:t xml:space="preserve">The previous statement on feeder link switch </w:t>
        </w:r>
        <w:r>
          <w:rPr>
            <w:rFonts w:eastAsia="SimSun"/>
            <w:lang w:val="en-US" w:eastAsia="zh-CN"/>
          </w:rPr>
          <w:t xml:space="preserve">over </w:t>
        </w:r>
        <w:r w:rsidRPr="00897BED">
          <w:rPr>
            <w:rFonts w:eastAsia="SimSun"/>
            <w:lang w:val="en-US" w:eastAsia="zh-CN"/>
          </w:rPr>
          <w:t>is merely capturing a RAN3 agreement. Terminology, definitions, etc. to follow pending to RAN2.</w:t>
        </w:r>
      </w:ins>
    </w:p>
    <w:p w:rsidR="007D53AC" w:rsidRPr="002724F7" w:rsidRDefault="007D53AC" w:rsidP="007D53AC">
      <w:pPr>
        <w:pStyle w:val="Heading4"/>
        <w:rPr>
          <w:ins w:id="100" w:author="Author"/>
        </w:rPr>
      </w:pPr>
      <w:ins w:id="101" w:author="Author">
        <w:r w:rsidRPr="002724F7">
          <w:t>16</w:t>
        </w:r>
        <w:proofErr w:type="gramStart"/>
        <w:r w:rsidRPr="002724F7">
          <w:t>.x.4.2</w:t>
        </w:r>
        <w:proofErr w:type="gramEnd"/>
        <w:r w:rsidRPr="002724F7">
          <w:t xml:space="preserve"> Assumptions</w:t>
        </w:r>
        <w:r>
          <w:t xml:space="preserve"> </w:t>
        </w:r>
      </w:ins>
    </w:p>
    <w:p w:rsidR="007D53AC" w:rsidRPr="002724F7" w:rsidRDefault="007D53AC" w:rsidP="007D53AC">
      <w:pPr>
        <w:rPr>
          <w:ins w:id="102" w:author="Author"/>
        </w:rPr>
      </w:pPr>
      <w:ins w:id="103" w:author="Author">
        <w:r w:rsidRPr="002724F7">
          <w:t xml:space="preserve">A feeder link switch </w:t>
        </w:r>
        <w:r>
          <w:rPr>
            <w:rFonts w:eastAsia="SimSun"/>
            <w:lang w:val="en-US" w:eastAsia="zh-CN"/>
          </w:rPr>
          <w:t xml:space="preserve">over </w:t>
        </w:r>
        <w:r w:rsidRPr="002724F7">
          <w:t xml:space="preserve">may result in transferring </w:t>
        </w:r>
        <w:r>
          <w:t xml:space="preserve">the </w:t>
        </w:r>
        <w:r w:rsidRPr="002724F7">
          <w:t xml:space="preserve">established connection for the affected UEs between two </w:t>
        </w:r>
        <w:proofErr w:type="spellStart"/>
        <w:r w:rsidRPr="002724F7">
          <w:t>gNBs</w:t>
        </w:r>
        <w:proofErr w:type="spellEnd"/>
        <w:r w:rsidRPr="002724F7">
          <w:t>.</w:t>
        </w:r>
      </w:ins>
    </w:p>
    <w:p w:rsidR="007D53AC" w:rsidRPr="002724F7" w:rsidRDefault="007D53AC" w:rsidP="007D53AC">
      <w:pPr>
        <w:rPr>
          <w:ins w:id="104" w:author="Author"/>
        </w:rPr>
      </w:pPr>
      <w:ins w:id="105"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rsidR="007D53AC" w:rsidRPr="002724F7" w:rsidRDefault="007D53AC" w:rsidP="007D53AC">
      <w:pPr>
        <w:rPr>
          <w:ins w:id="106" w:author="Author"/>
        </w:rPr>
      </w:pPr>
      <w:ins w:id="107"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rsidR="007D53AC" w:rsidRPr="00897BED" w:rsidRDefault="007D53AC" w:rsidP="007D53AC">
      <w:pPr>
        <w:pStyle w:val="EditorsNote"/>
        <w:rPr>
          <w:ins w:id="108" w:author="Author"/>
          <w:lang w:val="en-US" w:eastAsia="zh-CN"/>
        </w:rPr>
      </w:pPr>
      <w:ins w:id="109"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rsidR="007D53AC" w:rsidRPr="007D53AC" w:rsidDel="007D53AC" w:rsidRDefault="007D53AC" w:rsidP="007D53AC">
      <w:pPr>
        <w:pStyle w:val="Heading4"/>
        <w:rPr>
          <w:ins w:id="110" w:author="Author"/>
          <w:del w:id="111" w:author="Huawei20210502" w:date="2021-05-02T14:22:00Z"/>
          <w:highlight w:val="yellow"/>
          <w:rPrChange w:id="112" w:author="Huawei20210502" w:date="2021-05-02T14:22:00Z">
            <w:rPr>
              <w:ins w:id="113" w:author="Author"/>
              <w:del w:id="114" w:author="Huawei20210502" w:date="2021-05-02T14:22:00Z"/>
            </w:rPr>
          </w:rPrChange>
        </w:rPr>
      </w:pPr>
      <w:ins w:id="115" w:author="Author">
        <w:del w:id="116" w:author="Huawei20210502" w:date="2021-05-02T14:22:00Z">
          <w:r w:rsidRPr="007D53AC" w:rsidDel="007D53AC">
            <w:rPr>
              <w:highlight w:val="yellow"/>
              <w:rPrChange w:id="117" w:author="Huawei20210502" w:date="2021-05-02T14:22:00Z">
                <w:rPr/>
              </w:rPrChange>
            </w:rPr>
            <w:delText xml:space="preserve">16.x.4.3 Operations [FFS] </w:delText>
          </w:r>
        </w:del>
      </w:ins>
    </w:p>
    <w:p w:rsidR="007D53AC" w:rsidRPr="007D53AC" w:rsidDel="007D53AC" w:rsidRDefault="007D53AC" w:rsidP="007D53AC">
      <w:pPr>
        <w:rPr>
          <w:ins w:id="118" w:author="Author"/>
          <w:del w:id="119" w:author="Huawei20210502" w:date="2021-05-02T14:22:00Z"/>
          <w:noProof/>
          <w:highlight w:val="yellow"/>
          <w:rPrChange w:id="120" w:author="Huawei20210502" w:date="2021-05-02T14:22:00Z">
            <w:rPr>
              <w:ins w:id="121" w:author="Author"/>
              <w:del w:id="122" w:author="Huawei20210502" w:date="2021-05-02T14:22:00Z"/>
              <w:noProof/>
            </w:rPr>
          </w:rPrChange>
        </w:rPr>
      </w:pPr>
    </w:p>
    <w:p w:rsidR="007D53AC" w:rsidDel="007D53AC" w:rsidRDefault="007D53AC" w:rsidP="007D53AC">
      <w:pPr>
        <w:pStyle w:val="Heading4"/>
        <w:rPr>
          <w:del w:id="123" w:author="Huawei20210502" w:date="2021-05-02T14:22:00Z"/>
        </w:rPr>
      </w:pPr>
      <w:ins w:id="124" w:author="Author">
        <w:del w:id="125" w:author="Huawei20210502" w:date="2021-05-02T14:22:00Z">
          <w:r w:rsidRPr="007D53AC" w:rsidDel="007D53AC">
            <w:rPr>
              <w:highlight w:val="yellow"/>
              <w:rPrChange w:id="126" w:author="Huawei20210502" w:date="2021-05-02T14:22:00Z">
                <w:rPr/>
              </w:rPrChange>
            </w:rPr>
            <w:delText>16.x.4.4 Procedures [FFS]</w:delText>
          </w:r>
        </w:del>
      </w:ins>
    </w:p>
    <w:p w:rsidR="007D53AC" w:rsidRPr="001726A3" w:rsidRDefault="007D53AC" w:rsidP="007D53AC">
      <w:pPr>
        <w:rPr>
          <w:ins w:id="127" w:author="Author"/>
        </w:rPr>
      </w:pPr>
    </w:p>
    <w:p w:rsidR="007D53AC" w:rsidRPr="002724F7" w:rsidRDefault="007D53AC" w:rsidP="007D53AC">
      <w:pPr>
        <w:pStyle w:val="Heading3"/>
        <w:rPr>
          <w:ins w:id="128" w:author="Author"/>
        </w:rPr>
      </w:pPr>
      <w:ins w:id="129" w:author="Author">
        <w:r w:rsidRPr="002724F7">
          <w:t>16</w:t>
        </w:r>
        <w:proofErr w:type="gramStart"/>
        <w:r w:rsidRPr="002724F7">
          <w:t>.x.</w:t>
        </w:r>
        <w:r>
          <w:t>5</w:t>
        </w:r>
        <w:proofErr w:type="gramEnd"/>
        <w:r>
          <w:t xml:space="preserve"> Signalling</w:t>
        </w:r>
        <w:r w:rsidRPr="002724F7">
          <w:t xml:space="preserve"> [FFS]</w:t>
        </w:r>
        <w:r>
          <w:t xml:space="preserve"> </w:t>
        </w:r>
      </w:ins>
    </w:p>
    <w:p w:rsidR="007D53AC" w:rsidRDefault="007D53AC" w:rsidP="007D53AC">
      <w:pPr>
        <w:rPr>
          <w:ins w:id="130" w:author="Author"/>
          <w:noProof/>
        </w:rPr>
      </w:pPr>
      <w:ins w:id="131" w:author="Author">
        <w:r>
          <w:rPr>
            <w:noProof/>
          </w:rPr>
          <w:t xml:space="preserve">The Cell Identity which is indicated by the gNB to the Core Network as part of the User Location Information (as defined in TS 38.413 [26]) corresponds to a fixed geographical area, irrespective of the orbit of the NTN payload. The mapping between Cell Identities and geographical areas is configured in the RAN and Core Network. </w:t>
        </w:r>
      </w:ins>
    </w:p>
    <w:p w:rsidR="007D53AC" w:rsidRDefault="007D53AC" w:rsidP="007D53AC">
      <w:pPr>
        <w:pStyle w:val="EditorsNote"/>
        <w:rPr>
          <w:noProof/>
        </w:rPr>
      </w:pPr>
      <w:ins w:id="132" w:author="Author">
        <w:r>
          <w:rPr>
            <w:noProof/>
          </w:rPr>
          <w:t>Editor’s note:</w:t>
        </w:r>
        <w:r>
          <w:rPr>
            <w:noProof/>
          </w:rPr>
          <w:tab/>
          <w:t>It is FFS how the gNB derives the information required to derive the Cell Identity provided to the CN.</w:t>
        </w:r>
      </w:ins>
    </w:p>
    <w:p w:rsidR="007D53AC" w:rsidRPr="00283577" w:rsidRDefault="007D53AC" w:rsidP="007D53AC">
      <w:pPr>
        <w:pStyle w:val="Heading3"/>
        <w:rPr>
          <w:ins w:id="133" w:author="Author"/>
        </w:rPr>
      </w:pPr>
      <w:ins w:id="134" w:author="Author">
        <w:r w:rsidRPr="00283577">
          <w:t>16</w:t>
        </w:r>
        <w:proofErr w:type="gramStart"/>
        <w:r w:rsidRPr="00283577">
          <w:t>.x.</w:t>
        </w:r>
        <w:r>
          <w:t>6</w:t>
        </w:r>
        <w:proofErr w:type="gramEnd"/>
        <w:r w:rsidRPr="00283577">
          <w:tab/>
        </w:r>
        <w:r>
          <w:t>AMF (</w:t>
        </w:r>
        <w:r w:rsidRPr="00283577">
          <w:t>Re</w:t>
        </w:r>
        <w:r>
          <w:t>-)S</w:t>
        </w:r>
        <w:r w:rsidRPr="00283577">
          <w:t xml:space="preserve">election </w:t>
        </w:r>
        <w:r>
          <w:t>by NG-RAN</w:t>
        </w:r>
      </w:ins>
    </w:p>
    <w:p w:rsidR="007D53AC" w:rsidRDefault="007D53AC" w:rsidP="007D53AC">
      <w:pPr>
        <w:rPr>
          <w:ins w:id="135" w:author="Author"/>
        </w:rPr>
      </w:pPr>
      <w:ins w:id="136" w:author="Author">
        <w:r>
          <w:t>If the NG-RAN node serves more than one country, the NG-RAN node may be configured to ensure that the UE is using an AMF that serves the country in which the UE is located. When so configured:</w:t>
        </w:r>
      </w:ins>
    </w:p>
    <w:p w:rsidR="007D53AC" w:rsidRDefault="007D53AC" w:rsidP="007D53AC">
      <w:pPr>
        <w:pStyle w:val="B1"/>
      </w:pPr>
      <w:ins w:id="137" w:author="Author">
        <w:r>
          <w:t>-</w:t>
        </w:r>
        <w:r>
          <w:tab/>
          <w:t xml:space="preserve">If at AMF Selection the NG-RAN node detects that the UE is in a different country to that served by the AMF, the NG-RAN node implements the NAS Node Selection Function </w:t>
        </w:r>
        <w:proofErr w:type="spellStart"/>
        <w:r>
          <w:t>behavior</w:t>
        </w:r>
        <w:proofErr w:type="spellEnd"/>
        <w:r>
          <w:t xml:space="preserve"> specified in TS 38.410 [16];</w:t>
        </w:r>
      </w:ins>
    </w:p>
    <w:p w:rsidR="007D53AC" w:rsidRDefault="007D53AC" w:rsidP="007D53AC">
      <w:pPr>
        <w:pStyle w:val="B1"/>
      </w:pPr>
      <w:ins w:id="138" w:author="Author">
        <w:r>
          <w:t>-</w:t>
        </w:r>
        <w:r>
          <w:tab/>
          <w:t>For RRC Connected, if the NG-RAN node detects that the UE is in a different country to that served by the AMF, the NG-RAN should perform an NG handover to change to an appropriate AMF.</w:t>
        </w:r>
      </w:ins>
    </w:p>
    <w:p w:rsidR="007D53AC" w:rsidRPr="00747762" w:rsidRDefault="007D53AC">
      <w:pPr>
        <w:pStyle w:val="EditorsNote"/>
        <w:ind w:left="0" w:firstLine="0"/>
        <w:rPr>
          <w:noProof/>
        </w:rPr>
        <w:pPrChange w:id="139" w:author="Author">
          <w:pPr>
            <w:pStyle w:val="B1"/>
          </w:pPr>
        </w:pPrChange>
      </w:pPr>
      <w:ins w:id="140" w:author="Author">
        <w:r>
          <w:t>Editor’s note: Text may need to be revised depending on RAN2/SA2/RAN3 progress.</w:t>
        </w:r>
      </w:ins>
    </w:p>
    <w:p w:rsidR="007D53AC" w:rsidRPr="002724F7" w:rsidRDefault="007D53AC" w:rsidP="007D53AC">
      <w:pPr>
        <w:pStyle w:val="Heading3"/>
        <w:ind w:left="0" w:firstLine="0"/>
        <w:rPr>
          <w:ins w:id="141" w:author="Author"/>
        </w:rPr>
      </w:pPr>
      <w:ins w:id="142" w:author="Author">
        <w:r w:rsidRPr="002724F7">
          <w:t>16</w:t>
        </w:r>
        <w:proofErr w:type="gramStart"/>
        <w:r w:rsidRPr="002724F7">
          <w:t>.x.</w:t>
        </w:r>
        <w:r>
          <w:t>7</w:t>
        </w:r>
        <w:proofErr w:type="gramEnd"/>
        <w:r w:rsidRPr="002724F7">
          <w:tab/>
          <w:t>O&amp;M Requirements</w:t>
        </w:r>
        <w:r>
          <w:t xml:space="preserve"> </w:t>
        </w:r>
      </w:ins>
    </w:p>
    <w:p w:rsidR="007D53AC" w:rsidRPr="002724F7" w:rsidRDefault="007D53AC" w:rsidP="007D53AC">
      <w:pPr>
        <w:rPr>
          <w:ins w:id="143" w:author="Author"/>
        </w:rPr>
      </w:pPr>
      <w:ins w:id="144" w:author="Author">
        <w:r w:rsidRPr="002724F7">
          <w:t xml:space="preserve">The following NTN related parameters shall be provided by O&amp;M to the </w:t>
        </w:r>
        <w:proofErr w:type="spellStart"/>
        <w:r w:rsidRPr="002724F7">
          <w:t>gNB</w:t>
        </w:r>
        <w:proofErr w:type="spellEnd"/>
        <w:r w:rsidRPr="002724F7">
          <w:t xml:space="preserve"> providing </w:t>
        </w:r>
        <w:r w:rsidRPr="00D3141F">
          <w:t>non-terrestrial</w:t>
        </w:r>
        <w:r>
          <w:t xml:space="preserve"> </w:t>
        </w:r>
        <w:r w:rsidRPr="002724F7">
          <w:t>NR access:</w:t>
        </w:r>
      </w:ins>
    </w:p>
    <w:p w:rsidR="007D53AC" w:rsidRPr="002724F7" w:rsidRDefault="007D53AC" w:rsidP="007D53AC">
      <w:pPr>
        <w:pStyle w:val="B1"/>
        <w:rPr>
          <w:ins w:id="145" w:author="Author"/>
        </w:rPr>
      </w:pPr>
      <w:ins w:id="146"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w:t>
        </w:r>
        <w:proofErr w:type="spellStart"/>
        <w:r>
          <w:rPr>
            <w:lang w:val="en-US" w:eastAsia="zh-CN"/>
          </w:rPr>
          <w:t>gNB</w:t>
        </w:r>
        <w:proofErr w:type="spellEnd"/>
        <w:r>
          <w:rPr>
            <w:lang w:val="en-US" w:eastAsia="zh-CN"/>
          </w:rPr>
          <w:t xml:space="preserve">. </w:t>
        </w:r>
      </w:ins>
    </w:p>
    <w:p w:rsidR="007D53AC" w:rsidRPr="00612434" w:rsidRDefault="007D53AC" w:rsidP="007D53AC">
      <w:pPr>
        <w:pStyle w:val="EditorsNote"/>
      </w:pPr>
      <w:ins w:id="147" w:author="Author">
        <w:r w:rsidRPr="002724F7">
          <w:rPr>
            <w:rFonts w:eastAsia="SimSun"/>
            <w:lang w:eastAsia="zh-CN"/>
          </w:rPr>
          <w:t xml:space="preserve">Editor’s note: </w:t>
        </w:r>
        <w:r>
          <w:rPr>
            <w:rFonts w:eastAsia="SimSun"/>
            <w:lang w:eastAsia="zh-CN"/>
          </w:rPr>
          <w:t>Ephemeris f</w:t>
        </w:r>
        <w:r w:rsidRPr="002724F7">
          <w:rPr>
            <w:rFonts w:eastAsia="SimSun"/>
            <w:lang w:eastAsia="zh-CN"/>
          </w:rPr>
          <w:t>ormat and usage details are FFS.</w:t>
        </w:r>
      </w:ins>
    </w:p>
    <w:p w:rsidR="007D53AC" w:rsidRDefault="007D53AC" w:rsidP="007D53AC">
      <w:pPr>
        <w:pStyle w:val="FirstChange"/>
      </w:pPr>
      <w:r w:rsidRPr="004572E7">
        <w:rPr>
          <w:highlight w:val="yellow"/>
        </w:rPr>
        <w:t xml:space="preserve">&lt;&lt;&lt;&lt;&lt;&lt;&lt;&lt;&lt;&lt;&lt;&lt;&lt;&lt;&lt;&lt;&lt;&lt;&lt;&lt; </w:t>
      </w:r>
      <w:r>
        <w:rPr>
          <w:highlight w:val="yellow"/>
        </w:rPr>
        <w:t>End</w:t>
      </w:r>
      <w:r w:rsidRPr="004572E7">
        <w:rPr>
          <w:highlight w:val="yellow"/>
        </w:rPr>
        <w:t>&gt;&gt;&gt;&gt;&gt;&gt;&gt;&gt;&gt;&gt;&gt;&gt;&gt;&gt;&gt;&gt;&gt;&gt;&gt;&gt;</w:t>
      </w:r>
    </w:p>
    <w:p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934" w:rsidRDefault="00F11934">
      <w:r>
        <w:separator/>
      </w:r>
    </w:p>
  </w:endnote>
  <w:endnote w:type="continuationSeparator" w:id="0">
    <w:p w:rsidR="00F11934" w:rsidRDefault="00F1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934" w:rsidRDefault="00F11934">
      <w:r>
        <w:separator/>
      </w:r>
    </w:p>
  </w:footnote>
  <w:footnote w:type="continuationSeparator" w:id="0">
    <w:p w:rsidR="00F11934" w:rsidRDefault="00F119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3702BE9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10502">
    <w15:presenceInfo w15:providerId="None" w15:userId="Huawei2021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BF6"/>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37C0A"/>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ECA"/>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510"/>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636"/>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44"/>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1F9"/>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3AC"/>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65A"/>
    <w:rsid w:val="008421D3"/>
    <w:rsid w:val="00842F5B"/>
    <w:rsid w:val="00843B67"/>
    <w:rsid w:val="0084422A"/>
    <w:rsid w:val="00847222"/>
    <w:rsid w:val="00847343"/>
    <w:rsid w:val="00850DCF"/>
    <w:rsid w:val="008525BE"/>
    <w:rsid w:val="008537FC"/>
    <w:rsid w:val="00855B68"/>
    <w:rsid w:val="0085631C"/>
    <w:rsid w:val="0085641C"/>
    <w:rsid w:val="0086790E"/>
    <w:rsid w:val="00870A0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AE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A8F"/>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42B"/>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6735"/>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5AD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1C17"/>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760"/>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2F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934"/>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85"/>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FirstChange">
    <w:name w:val="First Change"/>
    <w:basedOn w:val="Normal"/>
    <w:rsid w:val="007D53AC"/>
    <w:pPr>
      <w:jc w:val="center"/>
    </w:pPr>
    <w:rPr>
      <w:rFonts w:eastAsia="SimSun"/>
      <w:color w:val="FF0000"/>
    </w:rPr>
  </w:style>
  <w:style w:type="character" w:customStyle="1" w:styleId="NOZchn">
    <w:name w:val="NO Zchn"/>
    <w:rsid w:val="007D53AC"/>
    <w:rPr>
      <w:rFonts w:ascii="Times New Roman" w:hAnsi="Times New Roman"/>
      <w:lang w:val="en-GB" w:eastAsia="en-US"/>
    </w:rPr>
  </w:style>
  <w:style w:type="character" w:customStyle="1" w:styleId="TACChar">
    <w:name w:val="TAC Char"/>
    <w:link w:val="TAC"/>
    <w:locked/>
    <w:rsid w:val="007D53AC"/>
    <w:rPr>
      <w:rFonts w:ascii="Arial" w:eastAsia="Times New Roman" w:hAnsi="Arial"/>
      <w:sz w:val="18"/>
      <w:lang w:val="en-GB"/>
    </w:rPr>
  </w:style>
  <w:style w:type="character" w:customStyle="1" w:styleId="TAHCar">
    <w:name w:val="TAH Car"/>
    <w:link w:val="TAH"/>
    <w:rsid w:val="007D53AC"/>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Huawei20210502</cp:lastModifiedBy>
  <cp:revision>2</cp:revision>
  <cp:lastPrinted>2009-04-22T07:01:00Z</cp:lastPrinted>
  <dcterms:created xsi:type="dcterms:W3CDTF">2021-05-06T18:20:00Z</dcterms:created>
  <dcterms:modified xsi:type="dcterms:W3CDTF">2021-05-06T18:20:00Z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